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24A444D5" w:rsidR="00025D6F" w:rsidRPr="008068FB" w:rsidRDefault="00025D6F" w:rsidP="00025D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0A53C6">
        <w:rPr>
          <w:rFonts w:ascii="Arial" w:hAnsi="Arial" w:cs="Arial"/>
          <w:b/>
          <w:bCs/>
          <w:sz w:val="28"/>
        </w:rPr>
        <w:t>6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="008730EC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E04FE" w:rsidRPr="00CB4DCA">
        <w:rPr>
          <w:rFonts w:ascii="Arial" w:hAnsi="Arial" w:cs="Arial"/>
          <w:b/>
          <w:bCs/>
          <w:sz w:val="28"/>
        </w:rPr>
        <w:t>R1-1</w:t>
      </w:r>
      <w:r w:rsidR="00F27EBE">
        <w:rPr>
          <w:rFonts w:ascii="Arial" w:hAnsi="Arial" w:cs="Arial"/>
          <w:b/>
          <w:bCs/>
          <w:sz w:val="28"/>
          <w:lang w:eastAsia="zh-CN"/>
        </w:rPr>
        <w:t>902976</w:t>
      </w:r>
    </w:p>
    <w:p w14:paraId="005AD573" w14:textId="0EB4E41B" w:rsidR="00025D6F" w:rsidRPr="009513AC" w:rsidRDefault="00072EDA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D3612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64F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B146C77" w:rsidR="001E41F3" w:rsidRPr="00290CB4" w:rsidRDefault="00382C03">
            <w:pPr>
              <w:pStyle w:val="CRCoverPage"/>
              <w:spacing w:after="0"/>
              <w:jc w:val="center"/>
              <w:rPr>
                <w:noProof/>
              </w:rPr>
            </w:pPr>
            <w:r w:rsidRPr="00382C0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2D86C84C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BF21EC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03788AD4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72EDA">
              <w:rPr>
                <w:b/>
                <w:noProof/>
                <w:sz w:val="32"/>
                <w:lang w:eastAsia="zh-CN"/>
              </w:rPr>
              <w:t>4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6940F0C5" w:rsidR="00A467A1" w:rsidRPr="00BD4544" w:rsidRDefault="00B05185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 C</w:t>
            </w:r>
            <w:r w:rsidR="00D738E0" w:rsidRPr="00D738E0">
              <w:rPr>
                <w:noProof/>
                <w:lang w:val="en-US"/>
              </w:rPr>
              <w:t xml:space="preserve">orrection </w:t>
            </w:r>
            <w:r w:rsidR="00AB440F">
              <w:rPr>
                <w:noProof/>
                <w:lang w:val="en-US"/>
              </w:rPr>
              <w:t>for Capability #2 RRC Parameter Naming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5897C7F0" w:rsidR="001E41F3" w:rsidRPr="00290CB4" w:rsidRDefault="00382C03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561FF6EB" w:rsidR="001E41F3" w:rsidRPr="00290CB4" w:rsidRDefault="00A8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722D5D98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F36748">
              <w:rPr>
                <w:noProof/>
                <w:lang w:eastAsia="zh-CN"/>
              </w:rPr>
              <w:t>9</w:t>
            </w:r>
            <w:r w:rsidR="006518A4">
              <w:rPr>
                <w:noProof/>
                <w:lang w:eastAsia="zh-CN"/>
              </w:rPr>
              <w:t>-</w:t>
            </w:r>
            <w:r w:rsidR="00F36748">
              <w:rPr>
                <w:noProof/>
                <w:lang w:eastAsia="zh-CN"/>
              </w:rPr>
              <w:t>2</w:t>
            </w:r>
            <w:r w:rsidR="006518A4">
              <w:rPr>
                <w:noProof/>
                <w:lang w:eastAsia="zh-CN"/>
              </w:rPr>
              <w:t>-</w:t>
            </w:r>
            <w:r w:rsidR="00533C67">
              <w:rPr>
                <w:noProof/>
                <w:lang w:eastAsia="zh-CN"/>
              </w:rPr>
              <w:t>15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4FC4A" w14:textId="4A6036A6" w:rsidR="00025D6F" w:rsidRPr="007A23F4" w:rsidRDefault="00D738E0" w:rsidP="00521F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uses incorrect RRC parameter names when referring to whether UE processsing timeline capability #2 is enabled or not.</w:t>
            </w:r>
            <w:r w:rsidR="00D12031">
              <w:rPr>
                <w:noProof/>
                <w:lang w:eastAsia="zh-CN"/>
              </w:rPr>
              <w:t xml:space="preserve"> There </w:t>
            </w:r>
            <w:r w:rsidR="00D81C38">
              <w:rPr>
                <w:noProof/>
                <w:lang w:eastAsia="zh-CN"/>
              </w:rPr>
              <w:t>are</w:t>
            </w:r>
            <w:r w:rsidR="00D12031">
              <w:rPr>
                <w:noProof/>
                <w:lang w:eastAsia="zh-CN"/>
              </w:rPr>
              <w:t xml:space="preserve"> parameter</w:t>
            </w:r>
            <w:r w:rsidR="00D81C38">
              <w:rPr>
                <w:noProof/>
                <w:lang w:eastAsia="zh-CN"/>
              </w:rPr>
              <w:t>s</w:t>
            </w:r>
            <w:r w:rsidR="00D12031">
              <w:rPr>
                <w:noProof/>
                <w:lang w:eastAsia="zh-CN"/>
              </w:rPr>
              <w:t xml:space="preserve"> in 38.331 which correspond to the </w:t>
            </w:r>
            <w:r w:rsidR="00E525EC">
              <w:rPr>
                <w:noProof/>
                <w:lang w:eastAsia="zh-CN"/>
              </w:rPr>
              <w:t>parameter used 38.214. (The CR from RAN1, R1</w:t>
            </w:r>
            <w:r w:rsidR="00E525EC" w:rsidRPr="00E525EC">
              <w:rPr>
                <w:noProof/>
                <w:lang w:eastAsia="zh-CN"/>
              </w:rPr>
              <w:t>-1814334</w:t>
            </w:r>
            <w:r w:rsidR="00E525EC">
              <w:rPr>
                <w:noProof/>
                <w:lang w:eastAsia="zh-CN"/>
              </w:rPr>
              <w:t>, did not use a naming convention preferred by RAN2 specifications).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F546D" w14:textId="72289C28" w:rsidR="006F266B" w:rsidRPr="00E525EC" w:rsidRDefault="00D738E0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Use </w:t>
            </w:r>
            <w:r w:rsidR="00AB1C48">
              <w:rPr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>parameter names from 38.331</w:t>
            </w:r>
            <w:r w:rsidR="00E525EC">
              <w:rPr>
                <w:noProof/>
                <w:lang w:eastAsia="zh-CN"/>
              </w:rPr>
              <w:t xml:space="preserve">: </w:t>
            </w:r>
            <w:r w:rsidR="00E525EC" w:rsidRPr="00E525EC">
              <w:rPr>
                <w:i/>
                <w:noProof/>
                <w:lang w:eastAsia="zh-CN"/>
              </w:rPr>
              <w:t>processingType2Enabled</w:t>
            </w:r>
            <w:r w:rsidR="00E525EC">
              <w:rPr>
                <w:noProof/>
                <w:lang w:eastAsia="zh-CN"/>
              </w:rPr>
              <w:t xml:space="preserve"> in </w:t>
            </w:r>
            <w:r w:rsidR="00E525EC" w:rsidRPr="00E525EC">
              <w:rPr>
                <w:i/>
                <w:noProof/>
                <w:lang w:eastAsia="zh-CN"/>
              </w:rPr>
              <w:t>PDSCH-ServingCellConfig</w:t>
            </w:r>
            <w:r w:rsidR="00E525EC">
              <w:rPr>
                <w:noProof/>
                <w:lang w:eastAsia="zh-CN"/>
              </w:rPr>
              <w:t xml:space="preserve"> and </w:t>
            </w:r>
            <w:r w:rsidR="00E525EC" w:rsidRPr="00E525EC">
              <w:rPr>
                <w:i/>
                <w:noProof/>
                <w:lang w:eastAsia="zh-CN"/>
              </w:rPr>
              <w:t>processingType2Enabled</w:t>
            </w:r>
            <w:r w:rsidR="00E525EC">
              <w:rPr>
                <w:noProof/>
                <w:lang w:eastAsia="zh-CN"/>
              </w:rPr>
              <w:t xml:space="preserve"> in </w:t>
            </w:r>
            <w:r w:rsidR="00E525EC" w:rsidRPr="00E525EC">
              <w:rPr>
                <w:i/>
                <w:noProof/>
                <w:lang w:eastAsia="zh-CN"/>
              </w:rPr>
              <w:t>PUSCH-ServingCellConfig</w:t>
            </w:r>
            <w:r w:rsidR="00E525EC">
              <w:rPr>
                <w:noProof/>
                <w:lang w:eastAsia="zh-CN"/>
              </w:rPr>
              <w:t xml:space="preserve">, instead of </w:t>
            </w:r>
            <w:r w:rsidR="00E525EC" w:rsidRPr="00E525EC">
              <w:rPr>
                <w:i/>
                <w:noProof/>
                <w:lang w:eastAsia="zh-CN"/>
              </w:rPr>
              <w:t>Capability2-PDSCH-Processing</w:t>
            </w:r>
            <w:r w:rsidR="00E525EC">
              <w:rPr>
                <w:noProof/>
                <w:lang w:eastAsia="zh-CN"/>
              </w:rPr>
              <w:t xml:space="preserve"> in </w:t>
            </w:r>
            <w:r w:rsidR="00E525EC" w:rsidRPr="00E525EC">
              <w:rPr>
                <w:i/>
                <w:noProof/>
                <w:lang w:eastAsia="zh-CN"/>
              </w:rPr>
              <w:t>pdsch-Config</w:t>
            </w:r>
            <w:r w:rsidR="00E525EC">
              <w:rPr>
                <w:noProof/>
                <w:lang w:eastAsia="zh-CN"/>
              </w:rPr>
              <w:t xml:space="preserve"> and </w:t>
            </w:r>
            <w:r w:rsidR="00E525EC" w:rsidRPr="00E525EC">
              <w:rPr>
                <w:i/>
                <w:noProof/>
                <w:lang w:eastAsia="zh-CN"/>
              </w:rPr>
              <w:t>Capability2-PUSCH-Processing</w:t>
            </w:r>
            <w:r w:rsidR="00E525EC">
              <w:rPr>
                <w:noProof/>
                <w:lang w:eastAsia="zh-CN"/>
              </w:rPr>
              <w:t xml:space="preserve"> in </w:t>
            </w:r>
            <w:r w:rsidR="00E525EC" w:rsidRPr="00E525EC">
              <w:rPr>
                <w:i/>
                <w:noProof/>
                <w:lang w:eastAsia="zh-CN"/>
              </w:rPr>
              <w:t>pusch-Config</w:t>
            </w:r>
            <w:r w:rsidR="00E525EC">
              <w:rPr>
                <w:noProof/>
                <w:lang w:eastAsia="zh-CN"/>
              </w:rPr>
              <w:t>, respectively.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9DB6" w14:textId="474466B4" w:rsidR="0050006D" w:rsidRPr="00BE3FA9" w:rsidRDefault="00E525EC" w:rsidP="008B2B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38.21</w:t>
            </w:r>
            <w:r w:rsidR="003D7514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specification refers to an RRC parameter which has a naming different from the intended one in 38.331. The parameter allows the UE to determine whether to apply processing timeline capability #2.</w:t>
            </w: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2F025255" w:rsidR="0050006D" w:rsidRPr="00290CB4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Subclause</w:t>
            </w:r>
            <w:r w:rsidR="00D738E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D738E0">
              <w:rPr>
                <w:noProof/>
                <w:lang w:eastAsia="zh-CN"/>
              </w:rPr>
              <w:t>5.3 and 6.4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6359C" w14:textId="04E7F3D0" w:rsidR="0050006D" w:rsidRDefault="008130DB" w:rsidP="005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3FC4A8D7" w14:textId="75678736" w:rsidR="00F00DDA" w:rsidRDefault="008130DB" w:rsidP="00500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bookmarkStart w:id="2" w:name="_GoBack"/>
            <w:bookmarkEnd w:id="2"/>
            <w:r w:rsidR="00CB183E">
              <w:rPr>
                <w:noProof/>
              </w:rPr>
              <w:t xml:space="preserve"> </w:t>
            </w:r>
            <w:r w:rsidR="00D738E0">
              <w:rPr>
                <w:noProof/>
              </w:rPr>
              <w:t>correction</w:t>
            </w:r>
            <w:r w:rsidR="00B0661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expected to impact </w:t>
            </w:r>
            <w:r w:rsidR="00297063">
              <w:rPr>
                <w:noProof/>
              </w:rPr>
              <w:t>UE behavior according to current specification</w:t>
            </w:r>
            <w:r>
              <w:rPr>
                <w:noProof/>
              </w:rPr>
              <w:t xml:space="preserve"> </w:t>
            </w:r>
            <w:r w:rsidR="00D738E0">
              <w:rPr>
                <w:noProof/>
              </w:rPr>
              <w:t xml:space="preserve">since </w:t>
            </w:r>
            <w:r w:rsidR="00F00DDA">
              <w:rPr>
                <w:noProof/>
              </w:rPr>
              <w:t xml:space="preserve">it is clear that </w:t>
            </w:r>
            <w:r w:rsidR="00F00DDA" w:rsidRPr="00E525EC">
              <w:rPr>
                <w:i/>
                <w:noProof/>
                <w:lang w:eastAsia="zh-CN"/>
              </w:rPr>
              <w:t>processingType2Enabled</w:t>
            </w:r>
            <w:r w:rsidR="00F00DDA">
              <w:rPr>
                <w:i/>
                <w:noProof/>
                <w:lang w:eastAsia="zh-CN"/>
              </w:rPr>
              <w:t xml:space="preserve"> </w:t>
            </w:r>
            <w:r w:rsidR="00F00DDA">
              <w:rPr>
                <w:noProof/>
                <w:lang w:eastAsia="zh-CN"/>
              </w:rPr>
              <w:t xml:space="preserve">is the parameter intended by </w:t>
            </w:r>
            <w:r w:rsidR="00F00DDA" w:rsidRPr="00F00DDA">
              <w:rPr>
                <w:i/>
                <w:noProof/>
                <w:lang w:eastAsia="zh-CN"/>
              </w:rPr>
              <w:t>Capability2-PDSCH-Processing</w:t>
            </w:r>
            <w:r w:rsidR="00F00DDA">
              <w:rPr>
                <w:noProof/>
                <w:lang w:eastAsia="zh-CN"/>
              </w:rPr>
              <w:t xml:space="preserve"> and </w:t>
            </w:r>
            <w:r w:rsidR="00F00DDA" w:rsidRPr="00F00DDA">
              <w:rPr>
                <w:i/>
                <w:noProof/>
                <w:lang w:eastAsia="zh-CN"/>
              </w:rPr>
              <w:t>Capability2-PUSCH-Processing</w:t>
            </w:r>
            <w:r w:rsidR="00F00DDA">
              <w:rPr>
                <w:noProof/>
                <w:lang w:eastAsia="zh-CN"/>
              </w:rPr>
              <w:t>. There are no other parameters in</w:t>
            </w:r>
            <w:r w:rsidR="00867714">
              <w:rPr>
                <w:noProof/>
                <w:lang w:eastAsia="zh-CN"/>
              </w:rPr>
              <w:t xml:space="preserve"> </w:t>
            </w:r>
            <w:r w:rsidR="00F00DDA">
              <w:rPr>
                <w:noProof/>
                <w:lang w:eastAsia="zh-CN"/>
              </w:rPr>
              <w:t>38.331 which could be mistakenly interpreted for these param</w:t>
            </w:r>
            <w:r w:rsidR="00867714">
              <w:rPr>
                <w:noProof/>
                <w:lang w:eastAsia="zh-CN"/>
              </w:rPr>
              <w:t>e</w:t>
            </w:r>
            <w:r w:rsidR="00F00DDA">
              <w:rPr>
                <w:noProof/>
                <w:lang w:eastAsia="zh-CN"/>
              </w:rPr>
              <w:t xml:space="preserve">ters in 38.214, corresponding to </w:t>
            </w:r>
            <w:r w:rsidR="003D7514">
              <w:rPr>
                <w:noProof/>
                <w:lang w:eastAsia="zh-CN"/>
              </w:rPr>
              <w:t xml:space="preserve">CR </w:t>
            </w:r>
            <w:r w:rsidR="00F00DDA">
              <w:rPr>
                <w:noProof/>
                <w:lang w:eastAsia="zh-CN"/>
              </w:rPr>
              <w:t>R1</w:t>
            </w:r>
            <w:r w:rsidR="00F00DDA" w:rsidRPr="00E525EC">
              <w:rPr>
                <w:noProof/>
                <w:lang w:eastAsia="zh-CN"/>
              </w:rPr>
              <w:t>-1814334</w:t>
            </w:r>
            <w:r w:rsidR="00F00DDA">
              <w:rPr>
                <w:noProof/>
                <w:lang w:eastAsia="zh-CN"/>
              </w:rPr>
              <w:t>.</w:t>
            </w:r>
          </w:p>
          <w:p w14:paraId="1E87D4FD" w14:textId="692A2083" w:rsidR="008130DB" w:rsidRPr="00290CB4" w:rsidRDefault="008130DB" w:rsidP="00F00DD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6F4CD290" w14:textId="77777777" w:rsidR="00150BD8" w:rsidRDefault="00150BD8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5CC4B095" w14:textId="77777777" w:rsidR="00150BD8" w:rsidRDefault="00150BD8" w:rsidP="00CB4DCA">
      <w:pPr>
        <w:rPr>
          <w:noProof/>
        </w:rPr>
      </w:pPr>
    </w:p>
    <w:p w14:paraId="00B73BCB" w14:textId="51C319A9" w:rsidR="00150BD8" w:rsidRDefault="00150BD8" w:rsidP="00CB4DCA">
      <w:pPr>
        <w:rPr>
          <w:noProof/>
        </w:rPr>
      </w:pPr>
    </w:p>
    <w:p w14:paraId="4008447C" w14:textId="3150CBAA" w:rsidR="009F3521" w:rsidRPr="00EB1512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t>-----------Text Proposal for 38.21</w:t>
      </w:r>
      <w:r w:rsidR="00D738E0"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 w:rsidR="00D738E0">
        <w:rPr>
          <w:b/>
          <w:color w:val="FF0000"/>
        </w:rPr>
        <w:t>5.3</w:t>
      </w:r>
      <w:r w:rsidRPr="00EB1512">
        <w:rPr>
          <w:b/>
          <w:color w:val="FF0000"/>
        </w:rPr>
        <w:t>--------</w:t>
      </w:r>
    </w:p>
    <w:p w14:paraId="0A37E7F9" w14:textId="6A4EF0D5" w:rsidR="00D738E0" w:rsidRPr="00D738E0" w:rsidRDefault="00D738E0" w:rsidP="00D738E0">
      <w:pPr>
        <w:pStyle w:val="B1"/>
        <w:ind w:left="0" w:firstLine="0"/>
        <w:rPr>
          <w:color w:val="FF0000"/>
        </w:rPr>
      </w:pPr>
      <w:r w:rsidRPr="00D738E0">
        <w:rPr>
          <w:color w:val="FF0000"/>
        </w:rPr>
        <w:t>&lt;&lt;&lt;Unchanged text omitted&gt;&gt;&gt;</w:t>
      </w:r>
    </w:p>
    <w:p w14:paraId="67BBA5AE" w14:textId="2EE9A94B" w:rsidR="00D738E0" w:rsidRDefault="00D738E0" w:rsidP="00D738E0">
      <w:pPr>
        <w:pStyle w:val="B1"/>
      </w:pPr>
      <w:r>
        <w:t>-</w:t>
      </w:r>
      <w:r>
        <w:tab/>
      </w:r>
      <w:r w:rsidRPr="00303D0F">
        <w:t xml:space="preserve">For a UE that supports capability 2 on a given cell, the processing time according to UE processing capability 2 is applied if the high layer parameter </w:t>
      </w:r>
      <w:del w:id="3" w:author="Qualcomm" w:date="2019-02-12T09:23:00Z">
        <w:r w:rsidRPr="00303D0F" w:rsidDel="003D3C4E">
          <w:rPr>
            <w:i/>
          </w:rPr>
          <w:delText>Capability2-PDSCH-Processing</w:delText>
        </w:r>
      </w:del>
      <w:ins w:id="4" w:author="Qualcomm" w:date="2019-02-12T09:23:00Z">
        <w:r w:rsidR="003D3C4E">
          <w:rPr>
            <w:i/>
          </w:rPr>
          <w:t>processingType2Enabled</w:t>
        </w:r>
      </w:ins>
      <w:r w:rsidRPr="00303D0F">
        <w:t xml:space="preserve"> in </w:t>
      </w:r>
      <w:del w:id="5" w:author="Qualcomm" w:date="2019-02-12T09:24:00Z">
        <w:r w:rsidRPr="00303D0F" w:rsidDel="003D3C4E">
          <w:rPr>
            <w:i/>
          </w:rPr>
          <w:delText>pdsch-Config</w:delText>
        </w:r>
      </w:del>
      <w:ins w:id="6" w:author="Qualcomm" w:date="2019-02-12T09:24:00Z">
        <w:r w:rsidR="003D3C4E">
          <w:rPr>
            <w:i/>
          </w:rPr>
          <w:t>PDSCH-</w:t>
        </w:r>
        <w:proofErr w:type="spellStart"/>
        <w:r w:rsidR="003D3C4E">
          <w:rPr>
            <w:i/>
          </w:rPr>
          <w:t>ServingCellConfig</w:t>
        </w:r>
      </w:ins>
      <w:proofErr w:type="spellEnd"/>
      <w:r w:rsidRPr="00303D0F">
        <w:t xml:space="preserve"> is configured for the cell and set to </w:t>
      </w:r>
      <w:r w:rsidRPr="00303D0F">
        <w:rPr>
          <w:i/>
        </w:rPr>
        <w:t>enable</w:t>
      </w:r>
      <w:r>
        <w:t>.</w:t>
      </w:r>
    </w:p>
    <w:p w14:paraId="06D1D3E5" w14:textId="77777777" w:rsidR="00D738E0" w:rsidRPr="00D738E0" w:rsidRDefault="00D738E0" w:rsidP="00D738E0">
      <w:pPr>
        <w:pStyle w:val="B1"/>
        <w:ind w:left="0" w:firstLine="0"/>
        <w:rPr>
          <w:color w:val="FF0000"/>
        </w:rPr>
      </w:pPr>
      <w:r w:rsidRPr="00D738E0">
        <w:rPr>
          <w:color w:val="FF0000"/>
        </w:rPr>
        <w:t>&lt;&lt;&lt;Unchanged text omitted&gt;&gt;&gt;</w:t>
      </w:r>
    </w:p>
    <w:p w14:paraId="42F99CCD" w14:textId="77777777" w:rsidR="009F3521" w:rsidRPr="00EB1512" w:rsidRDefault="009F3521" w:rsidP="009F3521">
      <w:pPr>
        <w:rPr>
          <w:b/>
        </w:rPr>
      </w:pPr>
      <w:r w:rsidRPr="00EB1512">
        <w:rPr>
          <w:b/>
          <w:color w:val="FF0000"/>
        </w:rPr>
        <w:t>-----------End of Text Proposal--------</w:t>
      </w:r>
    </w:p>
    <w:p w14:paraId="5D11A888" w14:textId="77777777" w:rsidR="00D738E0" w:rsidRDefault="00D738E0" w:rsidP="00D738E0">
      <w:pPr>
        <w:rPr>
          <w:b/>
          <w:color w:val="FF0000"/>
        </w:rPr>
      </w:pPr>
    </w:p>
    <w:p w14:paraId="32710CAB" w14:textId="1C72040A" w:rsidR="00D738E0" w:rsidRPr="00EB1512" w:rsidRDefault="00D738E0" w:rsidP="00D738E0">
      <w:pPr>
        <w:rPr>
          <w:b/>
          <w:color w:val="FF0000"/>
        </w:rPr>
      </w:pPr>
      <w:r w:rsidRPr="00EB1512">
        <w:rPr>
          <w:b/>
          <w:color w:val="FF0000"/>
        </w:rPr>
        <w:t>-----------Text Proposal for 38.21</w:t>
      </w:r>
      <w:r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>
        <w:rPr>
          <w:b/>
          <w:color w:val="FF0000"/>
        </w:rPr>
        <w:t>6.4</w:t>
      </w:r>
      <w:r w:rsidRPr="00EB1512">
        <w:rPr>
          <w:b/>
          <w:color w:val="FF0000"/>
        </w:rPr>
        <w:t>--------</w:t>
      </w:r>
    </w:p>
    <w:p w14:paraId="3A0B721D" w14:textId="77777777" w:rsidR="00D738E0" w:rsidRPr="00D738E0" w:rsidRDefault="00D738E0" w:rsidP="00D738E0">
      <w:pPr>
        <w:pStyle w:val="B1"/>
        <w:ind w:left="0" w:firstLine="0"/>
        <w:rPr>
          <w:color w:val="FF0000"/>
        </w:rPr>
      </w:pPr>
      <w:r w:rsidRPr="00D738E0">
        <w:rPr>
          <w:color w:val="FF0000"/>
        </w:rPr>
        <w:t>&lt;&lt;&lt;Unchanged text omitted&gt;&gt;&gt;</w:t>
      </w:r>
    </w:p>
    <w:p w14:paraId="3330DBA3" w14:textId="27CEA865" w:rsidR="000F53A6" w:rsidRPr="00E11EC0" w:rsidRDefault="000F53A6" w:rsidP="000F53A6">
      <w:pPr>
        <w:pStyle w:val="B1"/>
        <w:rPr>
          <w:color w:val="000000"/>
        </w:rPr>
      </w:pPr>
      <w:r>
        <w:rPr>
          <w:lang w:val="en-AU"/>
        </w:rPr>
        <w:t>-</w:t>
      </w:r>
      <w:r>
        <w:rPr>
          <w:lang w:val="en-AU"/>
        </w:rPr>
        <w:tab/>
      </w:r>
      <w:bookmarkStart w:id="7" w:name="_Hlk530136445"/>
      <w:r w:rsidRPr="00D37558">
        <w:rPr>
          <w:lang w:val="en-AU"/>
        </w:rPr>
        <w:t xml:space="preserve">For a UE that supports capability 2 on a given cell, </w:t>
      </w:r>
      <w:r>
        <w:rPr>
          <w:lang w:val="en-AU"/>
        </w:rPr>
        <w:t xml:space="preserve">the processing time according to </w:t>
      </w:r>
      <w:r w:rsidRPr="00D37558">
        <w:rPr>
          <w:lang w:val="en-AU"/>
        </w:rPr>
        <w:t xml:space="preserve">UE processing capability 2 is applied if the high layer parameter </w:t>
      </w:r>
      <w:del w:id="8" w:author="Qualcomm" w:date="2019-02-12T09:24:00Z">
        <w:r w:rsidRPr="00F07F80" w:rsidDel="003D3C4E">
          <w:rPr>
            <w:i/>
            <w:lang w:val="en-AU"/>
          </w:rPr>
          <w:delText>Capability2-P</w:delText>
        </w:r>
        <w:r w:rsidDel="003D3C4E">
          <w:rPr>
            <w:i/>
            <w:lang w:val="en-AU"/>
          </w:rPr>
          <w:delText>U</w:delText>
        </w:r>
        <w:r w:rsidRPr="00F07F80" w:rsidDel="003D3C4E">
          <w:rPr>
            <w:i/>
            <w:lang w:val="en-AU"/>
          </w:rPr>
          <w:delText>SCH-Processing</w:delText>
        </w:r>
      </w:del>
      <w:ins w:id="9" w:author="Qualcomm" w:date="2019-02-12T09:24:00Z">
        <w:r w:rsidR="003D3C4E">
          <w:rPr>
            <w:i/>
            <w:lang w:val="en-AU"/>
          </w:rPr>
          <w:t>processingType2Enabled</w:t>
        </w:r>
      </w:ins>
      <w:r w:rsidRPr="00D37558">
        <w:rPr>
          <w:lang w:val="en-AU"/>
        </w:rPr>
        <w:t xml:space="preserve"> in </w:t>
      </w:r>
      <w:del w:id="10" w:author="Qualcomm" w:date="2019-02-12T09:24:00Z">
        <w:r w:rsidRPr="00D37558" w:rsidDel="003D3C4E">
          <w:rPr>
            <w:i/>
            <w:lang w:val="en-AU"/>
          </w:rPr>
          <w:delText>pusch-Config</w:delText>
        </w:r>
        <w:r w:rsidRPr="00D37558" w:rsidDel="003D3C4E">
          <w:rPr>
            <w:lang w:val="en-AU"/>
          </w:rPr>
          <w:delText xml:space="preserve"> </w:delText>
        </w:r>
      </w:del>
      <w:ins w:id="11" w:author="Qualcomm" w:date="2019-02-12T09:24:00Z">
        <w:r w:rsidR="003D3C4E">
          <w:rPr>
            <w:i/>
            <w:lang w:val="en-AU"/>
          </w:rPr>
          <w:t>PUSCH-</w:t>
        </w:r>
        <w:proofErr w:type="spellStart"/>
        <w:r w:rsidR="003D3C4E">
          <w:rPr>
            <w:i/>
            <w:lang w:val="en-AU"/>
          </w:rPr>
          <w:t>ServingCellConfig</w:t>
        </w:r>
        <w:proofErr w:type="spellEnd"/>
        <w:r w:rsidR="003D3C4E">
          <w:rPr>
            <w:i/>
            <w:lang w:val="en-AU"/>
          </w:rPr>
          <w:t xml:space="preserve"> </w:t>
        </w:r>
      </w:ins>
      <w:r w:rsidRPr="00D37558">
        <w:rPr>
          <w:lang w:val="en-AU"/>
        </w:rPr>
        <w:t xml:space="preserve">is configured for the cell and set to </w:t>
      </w:r>
      <w:r w:rsidRPr="00D37558">
        <w:rPr>
          <w:i/>
          <w:lang w:val="en-AU"/>
        </w:rPr>
        <w:t>enable</w:t>
      </w:r>
      <w:r w:rsidRPr="00D37558">
        <w:rPr>
          <w:lang w:val="en-AU"/>
        </w:rPr>
        <w:t>,</w:t>
      </w:r>
      <w:bookmarkEnd w:id="7"/>
    </w:p>
    <w:p w14:paraId="135574F9" w14:textId="4D35F8AC" w:rsidR="00D738E0" w:rsidRPr="00D738E0" w:rsidRDefault="00D738E0" w:rsidP="00D738E0">
      <w:pPr>
        <w:pStyle w:val="B1"/>
        <w:ind w:left="0" w:firstLine="0"/>
        <w:rPr>
          <w:color w:val="FF0000"/>
        </w:rPr>
      </w:pPr>
      <w:r w:rsidRPr="00D738E0">
        <w:rPr>
          <w:color w:val="FF0000"/>
        </w:rPr>
        <w:t>&lt;&lt;&lt;Unchanged text omitted&gt;&gt;&gt;</w:t>
      </w:r>
    </w:p>
    <w:p w14:paraId="50751D98" w14:textId="77777777" w:rsidR="00D738E0" w:rsidRPr="00EB1512" w:rsidRDefault="00D738E0" w:rsidP="00D738E0">
      <w:pPr>
        <w:rPr>
          <w:b/>
        </w:rPr>
      </w:pPr>
      <w:r w:rsidRPr="00EB1512">
        <w:rPr>
          <w:b/>
          <w:color w:val="FF0000"/>
        </w:rPr>
        <w:t>-----------End of Text Proposal--------</w:t>
      </w:r>
    </w:p>
    <w:p w14:paraId="44BC4C20" w14:textId="77777777" w:rsidR="009F3521" w:rsidRDefault="009F3521" w:rsidP="00CB4DCA">
      <w:pPr>
        <w:rPr>
          <w:noProof/>
        </w:rPr>
      </w:pPr>
    </w:p>
    <w:sectPr w:rsidR="009F3521" w:rsidSect="008815C0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54FB8" w14:textId="77777777" w:rsidR="00C85D4E" w:rsidRDefault="00C85D4E">
      <w:r>
        <w:separator/>
      </w:r>
    </w:p>
  </w:endnote>
  <w:endnote w:type="continuationSeparator" w:id="0">
    <w:p w14:paraId="22DA47ED" w14:textId="77777777" w:rsidR="00C85D4E" w:rsidRDefault="00C8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E9611" w14:textId="77777777" w:rsidR="00C85D4E" w:rsidRDefault="00C85D4E">
      <w:r>
        <w:separator/>
      </w:r>
    </w:p>
  </w:footnote>
  <w:footnote w:type="continuationSeparator" w:id="0">
    <w:p w14:paraId="63F16AB1" w14:textId="77777777" w:rsidR="00C85D4E" w:rsidRDefault="00C85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9"/>
  </w:num>
  <w:num w:numId="14">
    <w:abstractNumId w:val="2"/>
  </w:num>
  <w:num w:numId="15">
    <w:abstractNumId w:val="15"/>
  </w:num>
  <w:num w:numId="16">
    <w:abstractNumId w:val="28"/>
  </w:num>
  <w:num w:numId="17">
    <w:abstractNumId w:val="41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5"/>
  </w:num>
  <w:num w:numId="30">
    <w:abstractNumId w:val="30"/>
  </w:num>
  <w:num w:numId="31">
    <w:abstractNumId w:val="17"/>
  </w:num>
  <w:num w:numId="32">
    <w:abstractNumId w:val="44"/>
  </w:num>
  <w:num w:numId="33">
    <w:abstractNumId w:val="40"/>
  </w:num>
  <w:num w:numId="34">
    <w:abstractNumId w:val="37"/>
  </w:num>
  <w:num w:numId="35">
    <w:abstractNumId w:val="5"/>
  </w:num>
  <w:num w:numId="36">
    <w:abstractNumId w:val="38"/>
  </w:num>
  <w:num w:numId="37">
    <w:abstractNumId w:val="4"/>
  </w:num>
  <w:num w:numId="38">
    <w:abstractNumId w:val="16"/>
  </w:num>
  <w:num w:numId="39">
    <w:abstractNumId w:val="36"/>
  </w:num>
  <w:num w:numId="40">
    <w:abstractNumId w:val="42"/>
  </w:num>
  <w:num w:numId="41">
    <w:abstractNumId w:val="7"/>
  </w:num>
  <w:num w:numId="42">
    <w:abstractNumId w:val="35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7"/>
  </w:num>
  <w:num w:numId="48">
    <w:abstractNumId w:val="8"/>
  </w:num>
  <w:num w:numId="4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0BA5"/>
    <w:rsid w:val="00052AFB"/>
    <w:rsid w:val="00052D88"/>
    <w:rsid w:val="0006219F"/>
    <w:rsid w:val="0007226C"/>
    <w:rsid w:val="00072EDA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3329"/>
    <w:rsid w:val="000A53C6"/>
    <w:rsid w:val="000A6394"/>
    <w:rsid w:val="000A6DF8"/>
    <w:rsid w:val="000A6FD7"/>
    <w:rsid w:val="000B6F8F"/>
    <w:rsid w:val="000C038A"/>
    <w:rsid w:val="000C25B2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F4595"/>
    <w:rsid w:val="000F53A6"/>
    <w:rsid w:val="0010264C"/>
    <w:rsid w:val="00103BDA"/>
    <w:rsid w:val="0011297A"/>
    <w:rsid w:val="00112DCB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3313"/>
    <w:rsid w:val="001F4EA3"/>
    <w:rsid w:val="001F5293"/>
    <w:rsid w:val="001F593B"/>
    <w:rsid w:val="001F79A3"/>
    <w:rsid w:val="00202690"/>
    <w:rsid w:val="002053D7"/>
    <w:rsid w:val="00207A12"/>
    <w:rsid w:val="0021225C"/>
    <w:rsid w:val="00213766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7538"/>
    <w:rsid w:val="00277D87"/>
    <w:rsid w:val="00277DC2"/>
    <w:rsid w:val="002849D2"/>
    <w:rsid w:val="002860C4"/>
    <w:rsid w:val="00290CB4"/>
    <w:rsid w:val="0029363B"/>
    <w:rsid w:val="00293FFB"/>
    <w:rsid w:val="00297063"/>
    <w:rsid w:val="002A121C"/>
    <w:rsid w:val="002A291F"/>
    <w:rsid w:val="002A2F9C"/>
    <w:rsid w:val="002A47A9"/>
    <w:rsid w:val="002B17AE"/>
    <w:rsid w:val="002B3585"/>
    <w:rsid w:val="002B5741"/>
    <w:rsid w:val="002C0053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43FC"/>
    <w:rsid w:val="00326900"/>
    <w:rsid w:val="00326FDC"/>
    <w:rsid w:val="00327436"/>
    <w:rsid w:val="00327608"/>
    <w:rsid w:val="00337233"/>
    <w:rsid w:val="0034437A"/>
    <w:rsid w:val="00346253"/>
    <w:rsid w:val="00353AE6"/>
    <w:rsid w:val="0035738E"/>
    <w:rsid w:val="00361481"/>
    <w:rsid w:val="003626D9"/>
    <w:rsid w:val="00362713"/>
    <w:rsid w:val="00362B95"/>
    <w:rsid w:val="00365569"/>
    <w:rsid w:val="003700EB"/>
    <w:rsid w:val="00372048"/>
    <w:rsid w:val="003753C5"/>
    <w:rsid w:val="003762E0"/>
    <w:rsid w:val="00382C03"/>
    <w:rsid w:val="00383EC7"/>
    <w:rsid w:val="00386019"/>
    <w:rsid w:val="0039698D"/>
    <w:rsid w:val="003A28D9"/>
    <w:rsid w:val="003A6559"/>
    <w:rsid w:val="003B020D"/>
    <w:rsid w:val="003B2A37"/>
    <w:rsid w:val="003B3614"/>
    <w:rsid w:val="003B439D"/>
    <w:rsid w:val="003B6C4C"/>
    <w:rsid w:val="003C545F"/>
    <w:rsid w:val="003D3A48"/>
    <w:rsid w:val="003D3C4E"/>
    <w:rsid w:val="003D4302"/>
    <w:rsid w:val="003D565B"/>
    <w:rsid w:val="003D7514"/>
    <w:rsid w:val="003E1A36"/>
    <w:rsid w:val="003F0D99"/>
    <w:rsid w:val="003F5882"/>
    <w:rsid w:val="00400302"/>
    <w:rsid w:val="00401E1C"/>
    <w:rsid w:val="00402AF8"/>
    <w:rsid w:val="00403A98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E9"/>
    <w:rsid w:val="00483B94"/>
    <w:rsid w:val="004904A0"/>
    <w:rsid w:val="00493534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3E1"/>
    <w:rsid w:val="004D5F32"/>
    <w:rsid w:val="004D7F73"/>
    <w:rsid w:val="004E1036"/>
    <w:rsid w:val="004E1EE6"/>
    <w:rsid w:val="004E2D0C"/>
    <w:rsid w:val="004E315D"/>
    <w:rsid w:val="004E52B1"/>
    <w:rsid w:val="004E674D"/>
    <w:rsid w:val="004F3128"/>
    <w:rsid w:val="004F6AF1"/>
    <w:rsid w:val="004F70C7"/>
    <w:rsid w:val="0050006D"/>
    <w:rsid w:val="0050378B"/>
    <w:rsid w:val="0051580D"/>
    <w:rsid w:val="005208D4"/>
    <w:rsid w:val="00521F9A"/>
    <w:rsid w:val="00522FAC"/>
    <w:rsid w:val="00525CE3"/>
    <w:rsid w:val="00527DFB"/>
    <w:rsid w:val="00531CD0"/>
    <w:rsid w:val="005324DB"/>
    <w:rsid w:val="00533C67"/>
    <w:rsid w:val="0053412D"/>
    <w:rsid w:val="005469CA"/>
    <w:rsid w:val="005474DD"/>
    <w:rsid w:val="00547A0C"/>
    <w:rsid w:val="00553D32"/>
    <w:rsid w:val="00554E94"/>
    <w:rsid w:val="00557540"/>
    <w:rsid w:val="005639E3"/>
    <w:rsid w:val="00564F7F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0915"/>
    <w:rsid w:val="005E2C44"/>
    <w:rsid w:val="005E5101"/>
    <w:rsid w:val="005F46D0"/>
    <w:rsid w:val="0060075A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556D8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266B"/>
    <w:rsid w:val="006F665F"/>
    <w:rsid w:val="0070009A"/>
    <w:rsid w:val="0070203A"/>
    <w:rsid w:val="007129E5"/>
    <w:rsid w:val="0071784C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3E42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5676"/>
    <w:rsid w:val="00795C86"/>
    <w:rsid w:val="007A23F4"/>
    <w:rsid w:val="007A28F0"/>
    <w:rsid w:val="007A3042"/>
    <w:rsid w:val="007A5227"/>
    <w:rsid w:val="007A5748"/>
    <w:rsid w:val="007B03C3"/>
    <w:rsid w:val="007B512A"/>
    <w:rsid w:val="007B5176"/>
    <w:rsid w:val="007C1325"/>
    <w:rsid w:val="007C2097"/>
    <w:rsid w:val="007C3F46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801752"/>
    <w:rsid w:val="00801ADD"/>
    <w:rsid w:val="008055C1"/>
    <w:rsid w:val="008068FB"/>
    <w:rsid w:val="0081052B"/>
    <w:rsid w:val="00810DA5"/>
    <w:rsid w:val="00811726"/>
    <w:rsid w:val="00812CA1"/>
    <w:rsid w:val="008130DB"/>
    <w:rsid w:val="00813CFF"/>
    <w:rsid w:val="00816542"/>
    <w:rsid w:val="008200F9"/>
    <w:rsid w:val="008217AB"/>
    <w:rsid w:val="00825548"/>
    <w:rsid w:val="008279FA"/>
    <w:rsid w:val="00830B16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353E"/>
    <w:rsid w:val="00866880"/>
    <w:rsid w:val="00867714"/>
    <w:rsid w:val="008701DC"/>
    <w:rsid w:val="0087058B"/>
    <w:rsid w:val="00870EE7"/>
    <w:rsid w:val="00871B3A"/>
    <w:rsid w:val="008730EC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2B5E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4650"/>
    <w:rsid w:val="00995DC3"/>
    <w:rsid w:val="00997B44"/>
    <w:rsid w:val="009A05CB"/>
    <w:rsid w:val="009A579D"/>
    <w:rsid w:val="009A6435"/>
    <w:rsid w:val="009A6822"/>
    <w:rsid w:val="009A7715"/>
    <w:rsid w:val="009B3B8B"/>
    <w:rsid w:val="009B6C67"/>
    <w:rsid w:val="009C7A74"/>
    <w:rsid w:val="009D20C3"/>
    <w:rsid w:val="009D6F97"/>
    <w:rsid w:val="009E3297"/>
    <w:rsid w:val="009E48E8"/>
    <w:rsid w:val="009F1947"/>
    <w:rsid w:val="009F3521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3D8F"/>
    <w:rsid w:val="00A347B2"/>
    <w:rsid w:val="00A35AA0"/>
    <w:rsid w:val="00A36FDB"/>
    <w:rsid w:val="00A37505"/>
    <w:rsid w:val="00A449AF"/>
    <w:rsid w:val="00A452D9"/>
    <w:rsid w:val="00A467A1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E03"/>
    <w:rsid w:val="00A7671C"/>
    <w:rsid w:val="00A821BA"/>
    <w:rsid w:val="00A840AC"/>
    <w:rsid w:val="00A85A11"/>
    <w:rsid w:val="00A902E5"/>
    <w:rsid w:val="00A92757"/>
    <w:rsid w:val="00A929FC"/>
    <w:rsid w:val="00A940C0"/>
    <w:rsid w:val="00AA487C"/>
    <w:rsid w:val="00AA4A05"/>
    <w:rsid w:val="00AA61A4"/>
    <w:rsid w:val="00AB1C48"/>
    <w:rsid w:val="00AB2122"/>
    <w:rsid w:val="00AB2CBD"/>
    <w:rsid w:val="00AB440F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E69CB"/>
    <w:rsid w:val="00AF0E22"/>
    <w:rsid w:val="00AF499E"/>
    <w:rsid w:val="00AF5E70"/>
    <w:rsid w:val="00AF74D1"/>
    <w:rsid w:val="00B01C36"/>
    <w:rsid w:val="00B035C8"/>
    <w:rsid w:val="00B037FC"/>
    <w:rsid w:val="00B05185"/>
    <w:rsid w:val="00B05527"/>
    <w:rsid w:val="00B06618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A89"/>
    <w:rsid w:val="00B6703B"/>
    <w:rsid w:val="00B67B97"/>
    <w:rsid w:val="00B71687"/>
    <w:rsid w:val="00B71D06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F89"/>
    <w:rsid w:val="00BF21EC"/>
    <w:rsid w:val="00BF28EE"/>
    <w:rsid w:val="00BF620E"/>
    <w:rsid w:val="00C063A1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61951"/>
    <w:rsid w:val="00C62975"/>
    <w:rsid w:val="00C62A7F"/>
    <w:rsid w:val="00C65164"/>
    <w:rsid w:val="00C72059"/>
    <w:rsid w:val="00C80B0D"/>
    <w:rsid w:val="00C831B1"/>
    <w:rsid w:val="00C84ACC"/>
    <w:rsid w:val="00C8540B"/>
    <w:rsid w:val="00C85AF9"/>
    <w:rsid w:val="00C85D4E"/>
    <w:rsid w:val="00C86C0F"/>
    <w:rsid w:val="00C95985"/>
    <w:rsid w:val="00CA2470"/>
    <w:rsid w:val="00CA4E7D"/>
    <w:rsid w:val="00CA6B81"/>
    <w:rsid w:val="00CB0309"/>
    <w:rsid w:val="00CB17E0"/>
    <w:rsid w:val="00CB183E"/>
    <w:rsid w:val="00CB3384"/>
    <w:rsid w:val="00CB4DCA"/>
    <w:rsid w:val="00CB54B7"/>
    <w:rsid w:val="00CB7417"/>
    <w:rsid w:val="00CC5026"/>
    <w:rsid w:val="00CC6F7D"/>
    <w:rsid w:val="00CD0DC4"/>
    <w:rsid w:val="00CD2358"/>
    <w:rsid w:val="00CD3417"/>
    <w:rsid w:val="00CD63CD"/>
    <w:rsid w:val="00CD7087"/>
    <w:rsid w:val="00CE132A"/>
    <w:rsid w:val="00CE3F5B"/>
    <w:rsid w:val="00CF2F2B"/>
    <w:rsid w:val="00CF4620"/>
    <w:rsid w:val="00CF7E29"/>
    <w:rsid w:val="00D03F9A"/>
    <w:rsid w:val="00D04955"/>
    <w:rsid w:val="00D069BB"/>
    <w:rsid w:val="00D07975"/>
    <w:rsid w:val="00D12031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573A"/>
    <w:rsid w:val="00D67D76"/>
    <w:rsid w:val="00D71061"/>
    <w:rsid w:val="00D738E0"/>
    <w:rsid w:val="00D7510E"/>
    <w:rsid w:val="00D7511E"/>
    <w:rsid w:val="00D803B4"/>
    <w:rsid w:val="00D81250"/>
    <w:rsid w:val="00D81B36"/>
    <w:rsid w:val="00D81C38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698D"/>
    <w:rsid w:val="00DC2548"/>
    <w:rsid w:val="00DC615A"/>
    <w:rsid w:val="00DD0E91"/>
    <w:rsid w:val="00DD518E"/>
    <w:rsid w:val="00DD67B2"/>
    <w:rsid w:val="00DE030D"/>
    <w:rsid w:val="00DE2771"/>
    <w:rsid w:val="00DE29EF"/>
    <w:rsid w:val="00DE3459"/>
    <w:rsid w:val="00DE34CF"/>
    <w:rsid w:val="00DE3AA8"/>
    <w:rsid w:val="00DE70DD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16F67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25EC"/>
    <w:rsid w:val="00E539FB"/>
    <w:rsid w:val="00E53D26"/>
    <w:rsid w:val="00E62246"/>
    <w:rsid w:val="00E6442C"/>
    <w:rsid w:val="00E659A8"/>
    <w:rsid w:val="00E671FD"/>
    <w:rsid w:val="00E75387"/>
    <w:rsid w:val="00E76BD8"/>
    <w:rsid w:val="00E819C0"/>
    <w:rsid w:val="00E81D56"/>
    <w:rsid w:val="00E8251D"/>
    <w:rsid w:val="00E82F9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3540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4FAD"/>
    <w:rsid w:val="00EF66BD"/>
    <w:rsid w:val="00F00DDA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27EBE"/>
    <w:rsid w:val="00F300FB"/>
    <w:rsid w:val="00F3139B"/>
    <w:rsid w:val="00F34636"/>
    <w:rsid w:val="00F35519"/>
    <w:rsid w:val="00F36748"/>
    <w:rsid w:val="00F4089C"/>
    <w:rsid w:val="00F53230"/>
    <w:rsid w:val="00F53AE9"/>
    <w:rsid w:val="00F600E0"/>
    <w:rsid w:val="00F6083C"/>
    <w:rsid w:val="00F6298C"/>
    <w:rsid w:val="00F654A5"/>
    <w:rsid w:val="00F66A61"/>
    <w:rsid w:val="00F75D16"/>
    <w:rsid w:val="00F768BF"/>
    <w:rsid w:val="00F76A0F"/>
    <w:rsid w:val="00F81BE2"/>
    <w:rsid w:val="00F8400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6386"/>
    <w:rsid w:val="00FC1742"/>
    <w:rsid w:val="00FC70CA"/>
    <w:rsid w:val="00FD2A18"/>
    <w:rsid w:val="00FD5317"/>
    <w:rsid w:val="00FE66B9"/>
    <w:rsid w:val="00FE67B4"/>
    <w:rsid w:val="00FE7D8F"/>
    <w:rsid w:val="00FF11AA"/>
    <w:rsid w:val="00FF1DE5"/>
    <w:rsid w:val="00FF4F91"/>
    <w:rsid w:val="00FF599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character" w:customStyle="1" w:styleId="B1Zchn">
    <w:name w:val="B1 Zchn"/>
    <w:uiPriority w:val="99"/>
    <w:qFormat/>
    <w:rsid w:val="00D738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HR33RHYHUWRF-4-9402</_dlc_DocId>
    <_dlc_DocIdUrl xmlns="c06861ca-3f08-4d07-bff7-bb15bac121f4">
      <Url>https://projects.qualcomm.com/sites/pentari/_layouts/15/DocIdRedir.aspx?ID=HR33RHYHUWRF-4-9402</Url>
      <Description>HR33RHYHUWRF-4-9402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798052C-F8B3-4C8A-814A-FE9AC34C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Peter Gaal</cp:lastModifiedBy>
  <cp:revision>55</cp:revision>
  <cp:lastPrinted>2015-10-30T17:39:00Z</cp:lastPrinted>
  <dcterms:created xsi:type="dcterms:W3CDTF">2018-11-15T09:11:00Z</dcterms:created>
  <dcterms:modified xsi:type="dcterms:W3CDTF">2019-02-16T06:44:00Z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e0888b39-0847-406c-bb7b-c7a336de95ad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0x010100BC29BFD66497B943AA3B102F0C7B1355</vt:lpwstr>
  </property>
</Properties>
</file>